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52A" w:rsidRDefault="00B9052A" w:rsidP="00B90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922552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70D4D">
        <w:rPr>
          <w:b/>
          <w:noProof/>
          <w:sz w:val="24"/>
        </w:rPr>
        <w:t>132</w:t>
      </w:r>
      <w:bookmarkStart w:id="1" w:name="_GoBack"/>
      <w:bookmarkEnd w:id="1"/>
    </w:p>
    <w:p w:rsidR="00B9052A" w:rsidRDefault="00B9052A" w:rsidP="00B905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9052A" w:rsidRDefault="00B9052A" w:rsidP="00B9052A">
      <w:pPr>
        <w:pStyle w:val="CRCoverPage"/>
        <w:outlineLvl w:val="0"/>
        <w:rPr>
          <w:b/>
          <w:sz w:val="24"/>
        </w:rPr>
      </w:pP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P-CSCF Restoration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B9052A" w:rsidRPr="006B5418" w:rsidRDefault="00B9052A" w:rsidP="00B905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B9052A" w:rsidRPr="006B5418" w:rsidRDefault="00B9052A" w:rsidP="00B9052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B9052A" w:rsidRPr="006B5418" w:rsidRDefault="00B9052A" w:rsidP="00B9052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B9052A" w:rsidRPr="006B5418" w:rsidRDefault="00B9052A" w:rsidP="00B9052A">
      <w:pPr>
        <w:rPr>
          <w:lang w:val="en-US"/>
        </w:rPr>
      </w:pPr>
      <w:r>
        <w:rPr>
          <w:lang w:val="en-US"/>
        </w:rPr>
        <w:t>Add P-CSCF Restoration flow to the TS</w:t>
      </w: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B9052A" w:rsidRPr="006B5418" w:rsidRDefault="00B9052A" w:rsidP="00B9052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B9052A" w:rsidRPr="006B5418" w:rsidRDefault="00B9052A" w:rsidP="00B9052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B9052A" w:rsidRPr="006B5418" w:rsidRDefault="00B9052A" w:rsidP="00B9052A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B9052A" w:rsidRPr="006B5418" w:rsidRDefault="00B9052A" w:rsidP="00B9052A">
      <w:pPr>
        <w:pBdr>
          <w:bottom w:val="single" w:sz="12" w:space="1" w:color="auto"/>
        </w:pBdr>
        <w:rPr>
          <w:lang w:val="en-US"/>
        </w:rPr>
      </w:pPr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237270" w:rsidRDefault="00EC4A25" w:rsidP="0023727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37270" w:rsidRPr="005E4D39" w:rsidRDefault="00237270" w:rsidP="00237270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237270" w:rsidRDefault="00237270" w:rsidP="00237270">
      <w:pPr>
        <w:pStyle w:val="EX"/>
        <w:rPr>
          <w:ins w:id="2" w:author="Ulrich Wiehe" w:date="2019-04-29T16:02:00Z"/>
        </w:rPr>
      </w:pPr>
      <w:r w:rsidRPr="00990165">
        <w:t>[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p w:rsidR="00E5630F" w:rsidRPr="00990165" w:rsidRDefault="00E5630F" w:rsidP="00237270">
      <w:pPr>
        <w:pStyle w:val="EX"/>
      </w:pPr>
      <w:ins w:id="3" w:author="Ulrich Wiehe" w:date="2019-04-29T16:02:00Z">
        <w:r w:rsidRPr="00A20410">
          <w:t>[</w:t>
        </w:r>
        <w:r w:rsidRPr="00E5630F">
          <w:rPr>
            <w:highlight w:val="yellow"/>
            <w:rPrChange w:id="4" w:author="Ulrich Wiehe" w:date="2019-04-29T16:03:00Z">
              <w:rPr/>
            </w:rPrChange>
          </w:rPr>
          <w:t>x</w:t>
        </w:r>
        <w:r w:rsidRPr="00A20410">
          <w:t>]</w:t>
        </w:r>
        <w:r w:rsidRPr="00A20410">
          <w:tab/>
          <w:t>3GPP</w:t>
        </w:r>
        <w:r>
          <w:t> </w:t>
        </w:r>
        <w:r w:rsidRPr="00A20410">
          <w:t>TS</w:t>
        </w:r>
        <w:r>
          <w:t> </w:t>
        </w:r>
        <w:r w:rsidRPr="00A20410">
          <w:t>23.380: "IMS Restoration Procedures".</w:t>
        </w:r>
      </w:ins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69225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6" w:author="Ulrich Wiehe" w:date="2019-04-29T14:49:00Z"/>
        </w:rPr>
      </w:pPr>
      <w:bookmarkStart w:id="7" w:name="_Toc3819403"/>
      <w:bookmarkStart w:id="8" w:name="_Toc6922562"/>
      <w:bookmarkEnd w:id="5"/>
      <w:r>
        <w:t>4.5</w:t>
      </w:r>
      <w:r>
        <w:tab/>
        <w:t>P-CSCF Restoration</w:t>
      </w:r>
      <w:bookmarkEnd w:id="7"/>
      <w:bookmarkEnd w:id="8"/>
    </w:p>
    <w:p w:rsidR="00972995" w:rsidRPr="000B71E3" w:rsidRDefault="00972995" w:rsidP="00972995">
      <w:pPr>
        <w:rPr>
          <w:ins w:id="9" w:author="Ulrich Wiehe" w:date="2019-04-29T15:00:00Z"/>
        </w:rPr>
      </w:pPr>
      <w:ins w:id="10" w:author="Ulrich Wiehe" w:date="2019-04-29T15:00:00Z">
        <w:r>
          <w:t>Figure 4.5-1 shows the scenario where the HSS receives a P-CSC</w:t>
        </w:r>
      </w:ins>
      <w:ins w:id="11" w:author="Ulrich Wiehe" w:date="2019-04-29T15:01:00Z">
        <w:r>
          <w:t>F restoration indication from the S-CSCF via the Cx interface for a</w:t>
        </w:r>
      </w:ins>
      <w:ins w:id="12" w:author="Ulrich Wiehe" w:date="2019-04-29T15:02:00Z">
        <w:r>
          <w:t xml:space="preserve"> </w:t>
        </w:r>
      </w:ins>
      <w:ins w:id="13" w:author="Ulrich Wiehe" w:date="2019-04-29T15:00:00Z">
        <w:r>
          <w:t xml:space="preserve">subscriber who has a </w:t>
        </w:r>
      </w:ins>
      <w:ins w:id="14" w:author="Ulrich Wiehe" w:date="2019-04-29T15:02:00Z">
        <w:r>
          <w:t>5GC</w:t>
        </w:r>
      </w:ins>
      <w:ins w:id="15" w:author="Ulrich Wiehe" w:date="2019-04-29T16:00:00Z">
        <w:r w:rsidR="00E5630F">
          <w:t xml:space="preserve"> </w:t>
        </w:r>
      </w:ins>
      <w:ins w:id="16" w:author="Ulrich Wiehe" w:date="2019-04-29T15:02:00Z">
        <w:r>
          <w:t>subscription.</w:t>
        </w:r>
      </w:ins>
    </w:p>
    <w:p w:rsidR="00972995" w:rsidRPr="000B71E3" w:rsidRDefault="00E5630F" w:rsidP="00972995">
      <w:pPr>
        <w:pStyle w:val="TH"/>
        <w:rPr>
          <w:ins w:id="17" w:author="Ulrich Wiehe" w:date="2019-04-29T15:00:00Z"/>
        </w:rPr>
      </w:pPr>
      <w:ins w:id="18" w:author="Ulrich Wiehe" w:date="2019-04-29T15:00:00Z">
        <w:r w:rsidRPr="000B71E3">
          <w:object w:dxaOrig="15385" w:dyaOrig="7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8pt;height:399.6pt" o:ole="">
              <v:imagedata r:id="rId9" o:title=""/>
            </v:shape>
            <o:OLEObject Type="Embed" ProgID="Visio.Drawing.11" ShapeID="_x0000_i1025" DrawAspect="Content" ObjectID="_1618128705" r:id="rId10"/>
          </w:object>
        </w:r>
      </w:ins>
    </w:p>
    <w:p w:rsidR="00972995" w:rsidRPr="000B71E3" w:rsidRDefault="00972995" w:rsidP="00972995">
      <w:pPr>
        <w:pStyle w:val="TF"/>
        <w:rPr>
          <w:ins w:id="19" w:author="Ulrich Wiehe" w:date="2019-04-29T15:00:00Z"/>
        </w:rPr>
      </w:pPr>
      <w:ins w:id="20" w:author="Ulrich Wiehe" w:date="2019-04-29T15:00:00Z">
        <w:r w:rsidRPr="000B71E3">
          <w:t xml:space="preserve">Figure </w:t>
        </w:r>
        <w:r>
          <w:t>4.</w:t>
        </w:r>
      </w:ins>
      <w:ins w:id="21" w:author="Ulrich Wiehe" w:date="2019-04-29T15:33:00Z">
        <w:r w:rsidR="00132FD0">
          <w:t>5</w:t>
        </w:r>
      </w:ins>
      <w:ins w:id="22" w:author="Ulrich Wiehe" w:date="2019-04-29T15:00:00Z">
        <w:r>
          <w:t>-1</w:t>
        </w:r>
        <w:r w:rsidRPr="000B71E3">
          <w:t xml:space="preserve">: </w:t>
        </w:r>
      </w:ins>
      <w:ins w:id="23" w:author="Ulrich Wiehe" w:date="2019-04-29T15:33:00Z">
        <w:r w:rsidR="00132FD0">
          <w:t>P-CSCF Restoration</w:t>
        </w:r>
      </w:ins>
      <w:ins w:id="24" w:author="Ulrich Wiehe" w:date="2019-04-29T15:00:00Z">
        <w:r>
          <w:t xml:space="preserve"> for 5G subscriber </w:t>
        </w:r>
      </w:ins>
    </w:p>
    <w:p w:rsidR="00972995" w:rsidRDefault="00972995" w:rsidP="00972995">
      <w:pPr>
        <w:pStyle w:val="B1"/>
        <w:rPr>
          <w:ins w:id="25" w:author="Ulrich Wiehe" w:date="2019-04-29T15:34:00Z"/>
        </w:rPr>
      </w:pPr>
      <w:ins w:id="26" w:author="Ulrich Wiehe" w:date="2019-04-29T15:00:00Z">
        <w:r w:rsidRPr="00A20410">
          <w:t>1.</w:t>
        </w:r>
        <w:r w:rsidRPr="00A20410">
          <w:tab/>
          <w:t xml:space="preserve">The </w:t>
        </w:r>
      </w:ins>
      <w:ins w:id="27" w:author="Ulrich Wiehe" w:date="2019-04-29T15:34:00Z">
        <w:r w:rsidR="00132FD0">
          <w:t xml:space="preserve">HSS </w:t>
        </w:r>
      </w:ins>
      <w:ins w:id="28" w:author="Ulrich Wiehe" w:date="2019-04-29T15:00:00Z">
        <w:r w:rsidRPr="00A20410">
          <w:t>receives a</w:t>
        </w:r>
      </w:ins>
      <w:ins w:id="29" w:author="Ulrich Wiehe" w:date="2019-04-29T15:34:00Z">
        <w:r w:rsidR="00132FD0">
          <w:t xml:space="preserve"> P-CSCF Restoration indication from the S-CSCF</w:t>
        </w:r>
      </w:ins>
      <w:ins w:id="30" w:author="Ulrich Wiehe" w:date="2019-04-29T15:00:00Z">
        <w:r>
          <w:t>.</w:t>
        </w:r>
      </w:ins>
    </w:p>
    <w:p w:rsidR="00132FD0" w:rsidRDefault="00132FD0" w:rsidP="00972995">
      <w:pPr>
        <w:pStyle w:val="B1"/>
        <w:rPr>
          <w:ins w:id="31" w:author="Ulrich Wiehe" w:date="2019-04-29T15:35:00Z"/>
        </w:rPr>
      </w:pPr>
      <w:ins w:id="32" w:author="Ulrich Wiehe" w:date="2019-04-29T15:34:00Z">
        <w:r>
          <w:t>2.</w:t>
        </w:r>
        <w:r>
          <w:tab/>
        </w:r>
      </w:ins>
      <w:ins w:id="33" w:author="Ulrich Wiehe" w:date="2019-04-29T15:35:00Z">
        <w:r>
          <w:t>The HSS reads subscription data from the EPS-UDR.</w:t>
        </w:r>
      </w:ins>
    </w:p>
    <w:p w:rsidR="00132FD0" w:rsidRDefault="00132FD0" w:rsidP="00972995">
      <w:pPr>
        <w:pStyle w:val="B1"/>
        <w:rPr>
          <w:ins w:id="34" w:author="Ulrich Wiehe" w:date="2019-04-29T15:38:00Z"/>
        </w:rPr>
      </w:pPr>
      <w:ins w:id="35" w:author="Ulrich Wiehe" w:date="2019-04-29T15:35:00Z">
        <w:r>
          <w:t>3</w:t>
        </w:r>
      </w:ins>
      <w:ins w:id="36" w:author="Ulrich Wiehe" w:date="2019-04-29T15:38:00Z">
        <w:r>
          <w:t>-4</w:t>
        </w:r>
      </w:ins>
      <w:ins w:id="37" w:author="Ulrich Wiehe" w:date="2019-04-29T15:35:00Z">
        <w:r>
          <w:t>.</w:t>
        </w:r>
      </w:ins>
      <w:ins w:id="38" w:author="Ulrich Wiehe" w:date="2019-04-29T15:38:00Z">
        <w:r>
          <w:tab/>
        </w:r>
      </w:ins>
      <w:ins w:id="39" w:author="Ulrich Wiehe" w:date="2019-04-29T15:35:00Z">
        <w:r>
          <w:t xml:space="preserve"> The HSS </w:t>
        </w:r>
      </w:ins>
      <w:ins w:id="40" w:author="Ulrich Wiehe" w:date="2019-04-29T15:38:00Z">
        <w:r>
          <w:t xml:space="preserve">acknowledges receipt of Cx-SAR and </w:t>
        </w:r>
      </w:ins>
      <w:ins w:id="41" w:author="Ulrich Wiehe" w:date="2019-04-29T15:35:00Z">
        <w:r>
          <w:t>perfo</w:t>
        </w:r>
      </w:ins>
      <w:ins w:id="42" w:author="Ulrich Wiehe" w:date="2019-04-29T15:36:00Z">
        <w:r>
          <w:t>rms S-CSCF restoration in the EPC. For details see 3GPP TS 23.380 [</w:t>
        </w:r>
        <w:r w:rsidRPr="009B0404">
          <w:rPr>
            <w:highlight w:val="yellow"/>
            <w:rPrChange w:id="43" w:author="Ulrich Wiehe" w:date="2019-04-29T15:44:00Z">
              <w:rPr/>
            </w:rPrChange>
          </w:rPr>
          <w:t>x</w:t>
        </w:r>
        <w:r>
          <w:t xml:space="preserve">] subclause </w:t>
        </w:r>
      </w:ins>
      <w:ins w:id="44" w:author="Ulrich Wiehe" w:date="2019-04-29T15:37:00Z">
        <w:r>
          <w:t>5.4.2.1.</w:t>
        </w:r>
      </w:ins>
    </w:p>
    <w:p w:rsidR="00132FD0" w:rsidRDefault="00132FD0" w:rsidP="00972995">
      <w:pPr>
        <w:pStyle w:val="B1"/>
        <w:rPr>
          <w:ins w:id="45" w:author="Ulrich Wiehe" w:date="2019-04-29T15:44:00Z"/>
        </w:rPr>
      </w:pPr>
      <w:ins w:id="46" w:author="Ulrich Wiehe" w:date="2019-04-29T15:38:00Z">
        <w:r>
          <w:t>5.</w:t>
        </w:r>
        <w:r>
          <w:tab/>
          <w:t xml:space="preserve">If </w:t>
        </w:r>
      </w:ins>
      <w:ins w:id="47" w:author="Ulrich Wiehe" w:date="2019-04-29T15:39:00Z">
        <w:r>
          <w:t>the HSS detec</w:t>
        </w:r>
      </w:ins>
      <w:ins w:id="48" w:author="Ulrich Wiehe" w:date="2019-04-29T15:40:00Z">
        <w:r>
          <w:t>t</w:t>
        </w:r>
      </w:ins>
      <w:ins w:id="49" w:author="Ulrich Wiehe" w:date="2019-04-29T15:39:00Z">
        <w:r>
          <w:t xml:space="preserve">s in step 2 that the user </w:t>
        </w:r>
      </w:ins>
      <w:ins w:id="50" w:author="Ulrich Wiehe" w:date="2019-04-29T15:41:00Z">
        <w:r>
          <w:t>has a 5GC subscription, the HSS uses the Nudm_UECM P-CSCF-Restor</w:t>
        </w:r>
      </w:ins>
      <w:ins w:id="51" w:author="Ulrich Wiehe" w:date="2019-04-29T15:42:00Z">
        <w:r>
          <w:t>ation</w:t>
        </w:r>
      </w:ins>
      <w:ins w:id="52" w:author="Ulrich Wiehe" w:date="2019-04-29T16:00:00Z">
        <w:r w:rsidR="00E5630F">
          <w:t>Trigger</w:t>
        </w:r>
      </w:ins>
      <w:ins w:id="53" w:author="Ulrich Wiehe" w:date="2019-04-29T15:42:00Z">
        <w:r>
          <w:t xml:space="preserve"> service operation to </w:t>
        </w:r>
        <w:r w:rsidR="009B0404">
          <w:t>trigger P-CSCF restoration in 5GC</w:t>
        </w:r>
      </w:ins>
      <w:ins w:id="54" w:author="Ulrich Wiehe" w:date="2019-04-29T15:43:00Z">
        <w:r w:rsidR="009B0404">
          <w:t>. See also 3GPP TS 23.380 [</w:t>
        </w:r>
        <w:r w:rsidR="009B0404" w:rsidRPr="009B0404">
          <w:rPr>
            <w:highlight w:val="yellow"/>
            <w:rPrChange w:id="55" w:author="Ulrich Wiehe" w:date="2019-04-29T15:44:00Z">
              <w:rPr/>
            </w:rPrChange>
          </w:rPr>
          <w:t>x</w:t>
        </w:r>
      </w:ins>
      <w:ins w:id="56" w:author="Ulrich Wiehe" w:date="2019-04-29T15:44:00Z">
        <w:r w:rsidR="009B0404">
          <w:t>] subclause 5.8.4.</w:t>
        </w:r>
      </w:ins>
    </w:p>
    <w:p w:rsidR="009B0404" w:rsidRDefault="009B0404" w:rsidP="00972995">
      <w:pPr>
        <w:pStyle w:val="B1"/>
        <w:rPr>
          <w:ins w:id="57" w:author="Ulrich Wiehe" w:date="2019-04-29T15:46:00Z"/>
        </w:rPr>
      </w:pPr>
      <w:ins w:id="58" w:author="Ulrich Wiehe" w:date="2019-04-29T15:44:00Z">
        <w:r>
          <w:t>6.</w:t>
        </w:r>
      </w:ins>
      <w:ins w:id="59" w:author="Ulrich Wiehe" w:date="2019-04-29T15:47:00Z">
        <w:r>
          <w:tab/>
        </w:r>
      </w:ins>
      <w:ins w:id="60" w:author="Ulrich Wiehe" w:date="2019-04-29T15:44:00Z">
        <w:r>
          <w:t xml:space="preserve">The UDM </w:t>
        </w:r>
      </w:ins>
      <w:ins w:id="61" w:author="Ulrich Wiehe" w:date="2019-04-29T15:45:00Z">
        <w:r>
          <w:t>reads data from the 5GS-UDR to see which NFs have subscribed to P-CSCF Restoration Notifications (implicitly</w:t>
        </w:r>
      </w:ins>
      <w:ins w:id="62" w:author="Ulrich Wiehe" w:date="2019-04-29T15:46:00Z">
        <w:r>
          <w:t xml:space="preserve"> during registration).</w:t>
        </w:r>
      </w:ins>
    </w:p>
    <w:p w:rsidR="009B0404" w:rsidRDefault="009B0404" w:rsidP="00972995">
      <w:pPr>
        <w:pStyle w:val="B1"/>
        <w:rPr>
          <w:ins w:id="63" w:author="Ulrich Wiehe" w:date="2019-04-29T15:47:00Z"/>
        </w:rPr>
      </w:pPr>
      <w:ins w:id="64" w:author="Ulrich Wiehe" w:date="2019-04-29T15:46:00Z">
        <w:r>
          <w:t>7-8.</w:t>
        </w:r>
        <w:r>
          <w:tab/>
          <w:t xml:space="preserve"> The </w:t>
        </w:r>
      </w:ins>
      <w:ins w:id="65" w:author="Ulrich Wiehe" w:date="2019-04-29T15:47:00Z">
        <w:r>
          <w:t xml:space="preserve">UDM notifies all subscribed NFs (AMF, SMF). </w:t>
        </w:r>
      </w:ins>
    </w:p>
    <w:p w:rsidR="009B0404" w:rsidRPr="00A20410" w:rsidRDefault="009B0404" w:rsidP="00972995">
      <w:pPr>
        <w:pStyle w:val="B1"/>
        <w:rPr>
          <w:ins w:id="66" w:author="Ulrich Wiehe" w:date="2019-04-29T15:00:00Z"/>
        </w:rPr>
      </w:pPr>
      <w:ins w:id="67" w:author="Ulrich Wiehe" w:date="2019-04-29T15:47:00Z">
        <w:r>
          <w:t>9.</w:t>
        </w:r>
        <w:r>
          <w:tab/>
          <w:t xml:space="preserve">The </w:t>
        </w:r>
      </w:ins>
      <w:ins w:id="68" w:author="Ulrich Wiehe" w:date="2019-04-29T15:48:00Z">
        <w:r>
          <w:t>UDM acknowledges receipt of Nudm_UECM Restoration</w:t>
        </w:r>
      </w:ins>
      <w:ins w:id="69" w:author="Ulrich Wiehe" w:date="2019-04-29T16:00:00Z">
        <w:r w:rsidR="00E5630F">
          <w:t>Trigger</w:t>
        </w:r>
      </w:ins>
      <w:ins w:id="70" w:author="Ulrich Wiehe" w:date="2019-04-29T15:48:00Z">
        <w:r>
          <w:t xml:space="preserve"> to the HSS.</w:t>
        </w:r>
      </w:ins>
    </w:p>
    <w:p w:rsidR="00982CD5" w:rsidRPr="00982CD5" w:rsidRDefault="00982CD5">
      <w:pPr>
        <w:pPrChange w:id="71" w:author="Ulrich Wiehe" w:date="2019-04-29T14:49:00Z">
          <w:pPr>
            <w:pStyle w:val="Heading2"/>
          </w:pPr>
        </w:pPrChange>
      </w:pPr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3819404"/>
      <w:bookmarkStart w:id="73" w:name="_Toc69225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74" w:author="Ulrich Wiehe" w:date="2019-04-29T15:50:00Z"/>
        </w:rPr>
      </w:pPr>
      <w:bookmarkStart w:id="75" w:name="_Toc3819407"/>
      <w:bookmarkStart w:id="76" w:name="_Toc6922566"/>
      <w:bookmarkEnd w:id="72"/>
      <w:bookmarkEnd w:id="73"/>
      <w:r>
        <w:t>5.2</w:t>
      </w:r>
      <w:r>
        <w:tab/>
        <w:t>UDM Services</w:t>
      </w:r>
      <w:bookmarkEnd w:id="75"/>
      <w:bookmarkEnd w:id="76"/>
    </w:p>
    <w:p w:rsidR="00E51919" w:rsidRDefault="00E51919" w:rsidP="00E51919">
      <w:pPr>
        <w:pStyle w:val="Heading3"/>
        <w:rPr>
          <w:ins w:id="77" w:author="Ulrich Wiehe" w:date="2019-04-29T15:51:00Z"/>
        </w:rPr>
      </w:pPr>
      <w:ins w:id="78" w:author="Ulrich Wiehe" w:date="2019-04-29T15:50:00Z">
        <w:r>
          <w:t>5.2.</w:t>
        </w:r>
        <w:r w:rsidRPr="00E51919">
          <w:rPr>
            <w:highlight w:val="yellow"/>
            <w:rPrChange w:id="79" w:author="Ulrich Wiehe" w:date="2019-04-29T15:50:00Z">
              <w:rPr/>
            </w:rPrChange>
          </w:rPr>
          <w:t>x</w:t>
        </w:r>
        <w:r w:rsidRPr="00E51919">
          <w:rPr>
            <w:rPrChange w:id="80" w:author="Ulrich Wiehe" w:date="2019-04-29T15:51:00Z">
              <w:rPr>
                <w:highlight w:val="yellow"/>
              </w:rPr>
            </w:rPrChange>
          </w:rPr>
          <w:tab/>
        </w:r>
      </w:ins>
      <w:ins w:id="81" w:author="Ulrich Wiehe" w:date="2019-04-29T15:51:00Z">
        <w:r w:rsidRPr="00E51919">
          <w:rPr>
            <w:rPrChange w:id="82" w:author="Ulrich Wiehe" w:date="2019-04-29T15:51:00Z">
              <w:rPr>
                <w:highlight w:val="yellow"/>
              </w:rPr>
            </w:rPrChange>
          </w:rPr>
          <w:t xml:space="preserve">Nudm_UE Context Management Restoration </w:t>
        </w:r>
      </w:ins>
      <w:ins w:id="83" w:author="Ulrich Wiehe" w:date="2019-04-29T15:54:00Z">
        <w:r w:rsidR="00E5630F">
          <w:t xml:space="preserve">Trigger </w:t>
        </w:r>
      </w:ins>
      <w:ins w:id="84" w:author="Ulrich Wiehe" w:date="2019-04-29T15:51:00Z">
        <w:r w:rsidRPr="00E51919">
          <w:rPr>
            <w:rPrChange w:id="85" w:author="Ulrich Wiehe" w:date="2019-04-29T15:51:00Z">
              <w:rPr>
                <w:highlight w:val="yellow"/>
              </w:rPr>
            </w:rPrChange>
          </w:rPr>
          <w:t>service operation</w:t>
        </w:r>
      </w:ins>
    </w:p>
    <w:p w:rsidR="00E5630F" w:rsidRDefault="00E5630F" w:rsidP="00E5630F">
      <w:pPr>
        <w:rPr>
          <w:ins w:id="86" w:author="Ulrich Wiehe" w:date="2019-04-29T15:52:00Z"/>
        </w:rPr>
      </w:pPr>
      <w:ins w:id="87" w:author="Ulrich Wiehe" w:date="2019-04-29T15:52:00Z">
        <w:r w:rsidRPr="00970275">
          <w:rPr>
            <w:b/>
          </w:rPr>
          <w:t>Service operation name:</w:t>
        </w:r>
        <w:r>
          <w:t xml:space="preserve"> Nudm_UE</w:t>
        </w:r>
      </w:ins>
      <w:ins w:id="88" w:author="Ulrich Wiehe" w:date="2019-04-29T15:55:00Z">
        <w:r>
          <w:t>CM_PCscfRestorationTrigger</w:t>
        </w:r>
      </w:ins>
    </w:p>
    <w:p w:rsidR="00E5630F" w:rsidRDefault="00E5630F" w:rsidP="00E5630F">
      <w:pPr>
        <w:rPr>
          <w:ins w:id="89" w:author="Ulrich Wiehe" w:date="2019-04-29T15:52:00Z"/>
        </w:rPr>
      </w:pPr>
      <w:ins w:id="90" w:author="Ulrich Wiehe" w:date="2019-04-29T15:52:00Z">
        <w:r w:rsidRPr="00970275">
          <w:rPr>
            <w:b/>
          </w:rPr>
          <w:t>Description:</w:t>
        </w:r>
        <w:r>
          <w:t xml:space="preserve"> Requester NF </w:t>
        </w:r>
      </w:ins>
      <w:ins w:id="91" w:author="Ulrich Wiehe" w:date="2019-04-29T15:55:00Z">
        <w:r>
          <w:t>(HSS)</w:t>
        </w:r>
      </w:ins>
      <w:ins w:id="92" w:author="Ulrich Wiehe" w:date="2019-04-29T15:56:00Z">
        <w:r>
          <w:t xml:space="preserve"> </w:t>
        </w:r>
      </w:ins>
      <w:ins w:id="93" w:author="Ulrich Wiehe" w:date="2019-04-29T15:55:00Z">
        <w:r>
          <w:t>triggers</w:t>
        </w:r>
      </w:ins>
      <w:ins w:id="94" w:author="Ulrich Wiehe" w:date="2019-04-29T15:56:00Z">
        <w:r>
          <w:t xml:space="preserve"> the UDM to notify all NFs </w:t>
        </w:r>
      </w:ins>
      <w:ins w:id="95" w:author="Ulrich Wiehe" w:date="2019-04-29T16:01:00Z">
        <w:r>
          <w:t xml:space="preserve">(AMF, SMF) </w:t>
        </w:r>
      </w:ins>
      <w:ins w:id="96" w:author="Ulrich Wiehe" w:date="2019-04-29T15:56:00Z">
        <w:r>
          <w:t xml:space="preserve">that have previously subscribed to receive notifications </w:t>
        </w:r>
      </w:ins>
      <w:ins w:id="97" w:author="Ulrich Wiehe" w:date="2019-04-29T15:57:00Z">
        <w:r>
          <w:t>for P-CSCF restoration</w:t>
        </w:r>
      </w:ins>
      <w:ins w:id="98" w:author="Ulrich Wiehe" w:date="2019-04-29T15:52:00Z">
        <w:r>
          <w:t xml:space="preserve">. </w:t>
        </w:r>
      </w:ins>
    </w:p>
    <w:p w:rsidR="00E5630F" w:rsidRDefault="00E5630F" w:rsidP="00E5630F">
      <w:pPr>
        <w:rPr>
          <w:ins w:id="99" w:author="Ulrich Wiehe" w:date="2019-04-29T15:52:00Z"/>
        </w:rPr>
      </w:pPr>
      <w:ins w:id="100" w:author="Ulrich Wiehe" w:date="2019-04-29T15:52:00Z">
        <w:r w:rsidRPr="00970275">
          <w:rPr>
            <w:b/>
          </w:rPr>
          <w:t>Inputs, Required:</w:t>
        </w:r>
        <w:r>
          <w:t xml:space="preserve"> </w:t>
        </w:r>
      </w:ins>
      <w:ins w:id="101" w:author="Ulrich Wiehe" w:date="2019-04-29T15:57:00Z">
        <w:r>
          <w:t>SUPI</w:t>
        </w:r>
      </w:ins>
      <w:ins w:id="102" w:author="Ulrich Wiehe" w:date="2019-04-29T15:52:00Z">
        <w:r>
          <w:t>.</w:t>
        </w:r>
      </w:ins>
    </w:p>
    <w:p w:rsidR="00E5630F" w:rsidRDefault="00E5630F" w:rsidP="00E5630F">
      <w:pPr>
        <w:rPr>
          <w:ins w:id="103" w:author="Ulrich Wiehe" w:date="2019-04-29T15:52:00Z"/>
        </w:rPr>
      </w:pPr>
      <w:ins w:id="104" w:author="Ulrich Wiehe" w:date="2019-04-29T15:52:00Z">
        <w:r w:rsidRPr="00970275">
          <w:rPr>
            <w:b/>
          </w:rPr>
          <w:t>Inputs, Optional:</w:t>
        </w:r>
        <w:r>
          <w:t xml:space="preserve"> </w:t>
        </w:r>
      </w:ins>
      <w:ins w:id="105" w:author="Ulrich Wiehe" w:date="2019-04-29T15:57:00Z">
        <w:r>
          <w:t>None</w:t>
        </w:r>
      </w:ins>
      <w:ins w:id="106" w:author="Ulrich Wiehe" w:date="2019-04-29T15:58:00Z">
        <w:r>
          <w:t>.</w:t>
        </w:r>
      </w:ins>
    </w:p>
    <w:p w:rsidR="00E5630F" w:rsidRDefault="00E5630F" w:rsidP="00E5630F">
      <w:pPr>
        <w:rPr>
          <w:ins w:id="107" w:author="Ulrich Wiehe" w:date="2019-04-29T15:52:00Z"/>
        </w:rPr>
      </w:pPr>
      <w:ins w:id="108" w:author="Ulrich Wiehe" w:date="2019-04-29T15:52:00Z">
        <w:r w:rsidRPr="00970275">
          <w:rPr>
            <w:b/>
          </w:rPr>
          <w:t>Outputs, Required:</w:t>
        </w:r>
        <w:r>
          <w:t xml:space="preserve"> </w:t>
        </w:r>
      </w:ins>
      <w:ins w:id="109" w:author="Ulrich Wiehe" w:date="2019-04-29T15:57:00Z">
        <w:r>
          <w:t>No</w:t>
        </w:r>
      </w:ins>
      <w:ins w:id="110" w:author="Ulrich Wiehe" w:date="2019-04-29T15:58:00Z">
        <w:r>
          <w:t>ne.</w:t>
        </w:r>
      </w:ins>
    </w:p>
    <w:p w:rsidR="00E5630F" w:rsidRDefault="00E5630F" w:rsidP="00E5630F">
      <w:pPr>
        <w:rPr>
          <w:ins w:id="111" w:author="Ulrich Wiehe" w:date="2019-04-29T15:52:00Z"/>
        </w:rPr>
      </w:pPr>
      <w:ins w:id="112" w:author="Ulrich Wiehe" w:date="2019-04-29T15:52:00Z">
        <w:r w:rsidRPr="00970275">
          <w:rPr>
            <w:b/>
          </w:rPr>
          <w:t>Outputs, Optional:</w:t>
        </w:r>
        <w:r>
          <w:t xml:space="preserve"> None. </w:t>
        </w:r>
      </w:ins>
    </w:p>
    <w:p w:rsidR="00E51919" w:rsidRPr="00E51919" w:rsidRDefault="00E51919">
      <w:pPr>
        <w:pPrChange w:id="113" w:author="Ulrich Wiehe" w:date="2019-04-29T15:51:00Z">
          <w:pPr>
            <w:pStyle w:val="Heading2"/>
          </w:pPr>
        </w:pPrChange>
      </w:pPr>
    </w:p>
    <w:p w:rsidR="00B9052A" w:rsidRPr="006B5418" w:rsidRDefault="00B9052A" w:rsidP="00B9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3819408"/>
      <w:bookmarkStart w:id="115" w:name="_Toc69225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14"/>
      <w:bookmarkEnd w:id="115"/>
    </w:p>
    <w:sectPr w:rsidR="00B9052A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830" w:rsidRDefault="00924830">
      <w:r>
        <w:separator/>
      </w:r>
    </w:p>
  </w:endnote>
  <w:endnote w:type="continuationSeparator" w:id="0">
    <w:p w:rsidR="00924830" w:rsidRDefault="0092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FD0" w:rsidRDefault="00132F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830" w:rsidRDefault="00924830">
      <w:r>
        <w:separator/>
      </w:r>
    </w:p>
  </w:footnote>
  <w:footnote w:type="continuationSeparator" w:id="0">
    <w:p w:rsidR="00924830" w:rsidRDefault="00924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FD0" w:rsidRDefault="00132FD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48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32FD0" w:rsidRDefault="00132F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132FD0" w:rsidRDefault="00132FD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48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32FD0" w:rsidRDefault="00132F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C47C3"/>
    <w:rsid w:val="000D58AB"/>
    <w:rsid w:val="00132FD0"/>
    <w:rsid w:val="00133525"/>
    <w:rsid w:val="001469DE"/>
    <w:rsid w:val="001A4C42"/>
    <w:rsid w:val="001C21C3"/>
    <w:rsid w:val="001D02C2"/>
    <w:rsid w:val="001F0C1D"/>
    <w:rsid w:val="001F1132"/>
    <w:rsid w:val="001F168B"/>
    <w:rsid w:val="002347A2"/>
    <w:rsid w:val="00237270"/>
    <w:rsid w:val="002675F0"/>
    <w:rsid w:val="002B6339"/>
    <w:rsid w:val="002E00EE"/>
    <w:rsid w:val="003172DC"/>
    <w:rsid w:val="00317634"/>
    <w:rsid w:val="0035462D"/>
    <w:rsid w:val="003765B8"/>
    <w:rsid w:val="003C3971"/>
    <w:rsid w:val="003F78E0"/>
    <w:rsid w:val="00423334"/>
    <w:rsid w:val="004345EC"/>
    <w:rsid w:val="004D3578"/>
    <w:rsid w:val="004E213A"/>
    <w:rsid w:val="004F0988"/>
    <w:rsid w:val="004F3340"/>
    <w:rsid w:val="0053388B"/>
    <w:rsid w:val="00535773"/>
    <w:rsid w:val="00543E6C"/>
    <w:rsid w:val="00565087"/>
    <w:rsid w:val="005D2E01"/>
    <w:rsid w:val="005D7526"/>
    <w:rsid w:val="00602AEA"/>
    <w:rsid w:val="00614FDF"/>
    <w:rsid w:val="0063543D"/>
    <w:rsid w:val="00647114"/>
    <w:rsid w:val="00670D4D"/>
    <w:rsid w:val="006A323F"/>
    <w:rsid w:val="006B30D0"/>
    <w:rsid w:val="006C2859"/>
    <w:rsid w:val="006C3D95"/>
    <w:rsid w:val="006E5C8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2173"/>
    <w:rsid w:val="008C384C"/>
    <w:rsid w:val="0090271F"/>
    <w:rsid w:val="00902E23"/>
    <w:rsid w:val="00906113"/>
    <w:rsid w:val="009114D7"/>
    <w:rsid w:val="0091348E"/>
    <w:rsid w:val="00917CCB"/>
    <w:rsid w:val="00924830"/>
    <w:rsid w:val="00942EC2"/>
    <w:rsid w:val="00972995"/>
    <w:rsid w:val="00982CD5"/>
    <w:rsid w:val="009B0404"/>
    <w:rsid w:val="009F37B7"/>
    <w:rsid w:val="00A062CF"/>
    <w:rsid w:val="00A079E5"/>
    <w:rsid w:val="00A10F02"/>
    <w:rsid w:val="00A164B4"/>
    <w:rsid w:val="00A26956"/>
    <w:rsid w:val="00A53724"/>
    <w:rsid w:val="00A73129"/>
    <w:rsid w:val="00A82346"/>
    <w:rsid w:val="00A92BA1"/>
    <w:rsid w:val="00AC6BC6"/>
    <w:rsid w:val="00B15449"/>
    <w:rsid w:val="00B9052A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CE02D7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51919"/>
    <w:rsid w:val="00E5630F"/>
    <w:rsid w:val="00E74394"/>
    <w:rsid w:val="00E77645"/>
    <w:rsid w:val="00EC4A25"/>
    <w:rsid w:val="00F025A2"/>
    <w:rsid w:val="00F04712"/>
    <w:rsid w:val="00F22EC7"/>
    <w:rsid w:val="00F325C8"/>
    <w:rsid w:val="00F653B8"/>
    <w:rsid w:val="00F8633A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F9D6D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72995"/>
    <w:rPr>
      <w:lang w:val="en-GB" w:eastAsia="en-US"/>
    </w:rPr>
  </w:style>
  <w:style w:type="paragraph" w:customStyle="1" w:styleId="CRCoverPage">
    <w:name w:val="CR Cover Page"/>
    <w:rsid w:val="00B9052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7C36F-4016-49A7-995C-F26B49D9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388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ab.cde</vt:lpstr>
      <vt:lpstr>Reno, US; 13th – 17th May 2019</vt:lpstr>
      <vt:lpstr/>
      <vt:lpstr>2	References</vt:lpstr>
      <vt:lpstr>    4.5	P-CSCF Restoration</vt:lpstr>
      <vt:lpstr>    5.2	UDM Services</vt:lpstr>
      <vt:lpstr>        5.2.x	Nudm_UE Context Management Restoration Trigger service operation</vt:lpstr>
    </vt:vector>
  </TitlesOfParts>
  <Company>ETSI</Company>
  <LinksUpToDate>false</LinksUpToDate>
  <CharactersWithSpaces>2833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2019-04-29T12:48:00Z</dcterms:created>
  <dcterms:modified xsi:type="dcterms:W3CDTF">2019-04-30T09:14:00Z</dcterms:modified>
</cp:coreProperties>
</file>